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97CA" w14:textId="7E33CDDC" w:rsidR="009F2FC3" w:rsidRDefault="0029321C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730017"/>
      <w:r w:rsidRPr="0029321C">
        <w:rPr>
          <w:b/>
          <w:bCs/>
          <w:noProof/>
          <w:sz w:val="24"/>
        </w:rPr>
        <w:t>3GPP TSG SA WG5 Meeting #152</w:t>
      </w:r>
      <w:r w:rsidR="009F2FC3">
        <w:rPr>
          <w:b/>
          <w:i/>
          <w:noProof/>
          <w:sz w:val="28"/>
        </w:rPr>
        <w:tab/>
      </w:r>
      <w:r w:rsidR="00DB2B32" w:rsidRPr="00DB2B32">
        <w:rPr>
          <w:b/>
          <w:i/>
          <w:noProof/>
          <w:sz w:val="28"/>
        </w:rPr>
        <w:t>S5-238035</w:t>
      </w:r>
    </w:p>
    <w:p w14:paraId="7D818E1F" w14:textId="77777777" w:rsidR="0029321C" w:rsidRDefault="0029321C" w:rsidP="0029321C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bookmarkEnd w:id="0"/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3636ED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BADE292" w:rsidR="00E95EB6" w:rsidRPr="00410371" w:rsidRDefault="00822CB4" w:rsidP="00903555">
            <w:pPr>
              <w:pStyle w:val="CRCoverPage"/>
              <w:spacing w:after="0"/>
              <w:rPr>
                <w:noProof/>
              </w:rPr>
            </w:pPr>
            <w:r w:rsidRPr="00822CB4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74F438B" w:rsidR="00E95EB6" w:rsidRPr="00410371" w:rsidRDefault="006346D0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2131F54" w:rsidR="00E95EB6" w:rsidRPr="00410371" w:rsidRDefault="006D58F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8821807" w:rsidR="00E95EB6" w:rsidRDefault="0062456A" w:rsidP="0062456A">
            <w:pPr>
              <w:pStyle w:val="CRCoverPage"/>
              <w:spacing w:after="0"/>
            </w:pPr>
            <w:r w:rsidRPr="0062456A">
              <w:t>Rel-18 CR 32.255 Clarify the selection of two LBO roaming architectures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A47989E" w:rsidR="00E95EB6" w:rsidRDefault="00B53E6B" w:rsidP="00903555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C0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0131C0" w:rsidRDefault="000131C0" w:rsidP="00013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C78BBD3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0131C0" w:rsidRDefault="000131C0" w:rsidP="000131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45CE9FFF" w:rsidR="000131C0" w:rsidRDefault="000131C0" w:rsidP="00013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22AA4F4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4CF5">
              <w:t>3</w:t>
            </w:r>
            <w:r>
              <w:t>-</w:t>
            </w:r>
            <w:r w:rsidR="005A60F8">
              <w:t>11</w:t>
            </w:r>
            <w:r>
              <w:t>-</w:t>
            </w:r>
            <w:r w:rsidR="006346D0">
              <w:t>1</w:t>
            </w:r>
            <w:r w:rsidR="00001303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DAE43E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31C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C0B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3209671" w:rsidR="00701C0B" w:rsidRDefault="009F6841" w:rsidP="00701C0B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There are two </w:t>
            </w:r>
            <w:r w:rsidR="00C20A7D">
              <w:rPr>
                <w:iCs/>
              </w:rPr>
              <w:t xml:space="preserve">charging </w:t>
            </w:r>
            <w:r>
              <w:rPr>
                <w:iCs/>
              </w:rPr>
              <w:t xml:space="preserve">architectures </w:t>
            </w:r>
            <w:r w:rsidR="00C20A7D">
              <w:rPr>
                <w:iCs/>
              </w:rPr>
              <w:t xml:space="preserve">specified for </w:t>
            </w:r>
            <w:r>
              <w:rPr>
                <w:iCs/>
              </w:rPr>
              <w:t>the</w:t>
            </w:r>
            <w:r w:rsidR="00701C0B">
              <w:rPr>
                <w:iCs/>
              </w:rPr>
              <w:t xml:space="preserve"> LBO roaming case</w:t>
            </w:r>
            <w:r>
              <w:rPr>
                <w:iCs/>
              </w:rPr>
              <w:t>, it is necessary to clarify the relationship between the two architectures and the selection principle</w:t>
            </w:r>
            <w:r w:rsidR="000874B1">
              <w:rPr>
                <w:iCs/>
              </w:rPr>
              <w:t>s</w:t>
            </w:r>
            <w:r w:rsidR="00701C0B">
              <w:rPr>
                <w:iCs/>
              </w:rPr>
              <w:t>.</w:t>
            </w:r>
          </w:p>
        </w:tc>
      </w:tr>
      <w:tr w:rsidR="00701C0B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F0CAFCB" w:rsidR="00701C0B" w:rsidRDefault="000874B1" w:rsidP="00701C0B">
            <w:pPr>
              <w:pStyle w:val="CRCoverPage"/>
              <w:spacing w:after="0"/>
              <w:ind w:left="100"/>
            </w:pPr>
            <w:r>
              <w:t>Clarify the relationship and selection principle</w:t>
            </w:r>
            <w:r w:rsidR="00701C0B">
              <w:t>.</w:t>
            </w:r>
          </w:p>
        </w:tc>
      </w:tr>
      <w:tr w:rsidR="00701C0B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5474ADF" w:rsidR="00701C0B" w:rsidRDefault="00701C0B" w:rsidP="00701C0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74B1">
              <w:t>architecture selection</w:t>
            </w:r>
            <w:r w:rsidR="00F05822">
              <w:t xml:space="preserve"> is not clear</w:t>
            </w:r>
            <w:r>
              <w:t>.</w:t>
            </w:r>
            <w:r w:rsidR="00F05822">
              <w:t xml:space="preserve"> 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165816" w:rsidR="00E95EB6" w:rsidRDefault="000F3A8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7BC5F57" w:rsidR="00E95EB6" w:rsidRDefault="0029321C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043E5E82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3A2111F1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321C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... CR </w:t>
            </w:r>
            <w:r w:rsidR="0029321C" w:rsidRPr="0029321C">
              <w:rPr>
                <w:noProof/>
              </w:rPr>
              <w:t>0467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37DA1C5B" w:rsidR="00E95EB6" w:rsidRDefault="0029321C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6355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A4650A">
              <w:t xml:space="preserve">Figure 4.2.x </w:t>
            </w:r>
            <w:r w:rsidR="00A4650A">
              <w:rPr>
                <w:rFonts w:hint="eastAsia"/>
                <w:lang w:eastAsia="zh-CN"/>
              </w:rPr>
              <w:t>refer</w:t>
            </w:r>
            <w:r w:rsidR="00F95133">
              <w:rPr>
                <w:lang w:eastAsia="zh-CN"/>
              </w:rPr>
              <w:t>s</w:t>
            </w:r>
            <w:r w:rsidR="00A4650A">
              <w:t xml:space="preserve"> to the new architecture introduced in </w:t>
            </w:r>
            <w:r>
              <w:rPr>
                <w:noProof/>
              </w:rPr>
              <w:t>CR 0467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DC65EE8" w:rsidR="00E95EB6" w:rsidRDefault="00001303" w:rsidP="00BB4E1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</w:t>
            </w:r>
            <w:r w:rsidRPr="00001303">
              <w:rPr>
                <w:noProof/>
                <w:lang w:eastAsia="zh-CN"/>
              </w:rPr>
              <w:t>S5-237872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36C2E84" w14:textId="5C34823D" w:rsidR="00E30CFF" w:rsidRDefault="00E30CFF" w:rsidP="00E30CFF"/>
    <w:p w14:paraId="64D18DCC" w14:textId="77777777" w:rsidR="00963DFB" w:rsidRPr="00424394" w:rsidRDefault="00963DFB" w:rsidP="00963DFB">
      <w:pPr>
        <w:pStyle w:val="2"/>
        <w:rPr>
          <w:lang w:bidi="ar-IQ"/>
        </w:rPr>
      </w:pPr>
      <w:bookmarkStart w:id="2" w:name="_Toc20205456"/>
      <w:bookmarkStart w:id="3" w:name="_Toc27579431"/>
      <w:bookmarkStart w:id="4" w:name="_Toc36045370"/>
      <w:bookmarkStart w:id="5" w:name="_Toc36049250"/>
      <w:bookmarkStart w:id="6" w:name="_Toc36112469"/>
      <w:bookmarkStart w:id="7" w:name="_Toc44664214"/>
      <w:bookmarkStart w:id="8" w:name="_Toc44928671"/>
      <w:bookmarkStart w:id="9" w:name="_Toc44928861"/>
      <w:bookmarkStart w:id="10" w:name="_Toc51859566"/>
      <w:bookmarkStart w:id="11" w:name="_Toc58598721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39B85B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7F624E73" w14:textId="77777777" w:rsidR="00963DFB" w:rsidRPr="00424394" w:rsidRDefault="00963DFB" w:rsidP="00963DFB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79689858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3CA970DD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4B5BA2BB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157EAE9C" w14:textId="77777777" w:rsidR="00963DFB" w:rsidRPr="00424394" w:rsidRDefault="00963DFB" w:rsidP="00963DFB">
      <w:pPr>
        <w:pStyle w:val="TH"/>
      </w:pPr>
      <w:r w:rsidRPr="00424394">
        <w:rPr>
          <w:lang w:bidi="ar-IQ"/>
        </w:rPr>
        <w:object w:dxaOrig="8354" w:dyaOrig="5100" w14:anchorId="5E98B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4.5pt" o:ole="">
            <v:imagedata r:id="rId16" o:title=""/>
          </v:shape>
          <o:OLEObject Type="Embed" ProgID="Visio.Drawing.11" ShapeID="_x0000_i1025" DrawAspect="Content" ObjectID="_1761684073" r:id="rId17"/>
        </w:object>
      </w:r>
    </w:p>
    <w:p w14:paraId="37FD65DF" w14:textId="77777777" w:rsidR="00963DFB" w:rsidRPr="00424394" w:rsidRDefault="00963DFB" w:rsidP="00963DFB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0F39F5A1" w14:textId="77777777" w:rsidR="00963DFB" w:rsidRDefault="00963DFB" w:rsidP="00963DFB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 xml:space="preserve">s in the present clause </w:t>
      </w:r>
      <w:r w:rsidRPr="00ED4A16">
        <w:t>(MBS session charging architecture refers to figure 4.2.</w:t>
      </w:r>
      <w:r>
        <w:t>7</w:t>
      </w:r>
      <w:r w:rsidRPr="00ED4A16">
        <w:t>)</w:t>
      </w:r>
      <w:r>
        <w:t>.</w:t>
      </w:r>
    </w:p>
    <w:p w14:paraId="3D90DE41" w14:textId="77777777" w:rsidR="00963DFB" w:rsidRDefault="00963DFB" w:rsidP="00963DFB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79AB495D" w14:textId="77777777" w:rsidR="00963DFB" w:rsidRDefault="00963DFB" w:rsidP="00963DFB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3B2A6840" w14:textId="77777777" w:rsidR="00963DFB" w:rsidRPr="00424394" w:rsidRDefault="00963DFB" w:rsidP="00963DFB">
      <w:pPr>
        <w:pStyle w:val="TH"/>
      </w:pPr>
      <w:r w:rsidRPr="00424394">
        <w:rPr>
          <w:lang w:bidi="ar-IQ"/>
        </w:rPr>
        <w:object w:dxaOrig="2911" w:dyaOrig="3241" w14:anchorId="23A452CE">
          <v:shape id="_x0000_i1026" type="#_x0000_t75" style="width:145.55pt;height:161.7pt" o:ole="">
            <v:imagedata r:id="rId18" o:title=""/>
          </v:shape>
          <o:OLEObject Type="Embed" ProgID="Visio.Drawing.11" ShapeID="_x0000_i1026" DrawAspect="Content" ObjectID="_1761684074" r:id="rId19"/>
        </w:object>
      </w:r>
      <w:bookmarkEnd w:id="12"/>
    </w:p>
    <w:p w14:paraId="64EE35A4" w14:textId="77777777" w:rsidR="00963DFB" w:rsidRPr="00424394" w:rsidRDefault="00963DFB" w:rsidP="00963DFB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218CBEFA" w14:textId="77777777" w:rsidR="00963DFB" w:rsidRDefault="00963DFB" w:rsidP="00963DFB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2F8753F7" w14:textId="77777777" w:rsidR="00963DFB" w:rsidRDefault="00963DFB" w:rsidP="00963DFB">
      <w:pPr>
        <w:pStyle w:val="TH"/>
      </w:pPr>
      <w:r>
        <w:object w:dxaOrig="6830" w:dyaOrig="2721" w14:anchorId="72096167">
          <v:shape id="_x0000_i1027" type="#_x0000_t75" style="width:420.05pt;height:182.5pt" o:ole="">
            <v:imagedata r:id="rId20" o:title=""/>
          </v:shape>
          <o:OLEObject Type="Embed" ProgID="Visio.Drawing.11" ShapeID="_x0000_i1027" DrawAspect="Content" ObjectID="_1761684075" r:id="rId21"/>
        </w:object>
      </w:r>
    </w:p>
    <w:p w14:paraId="75ACE7B8" w14:textId="77777777" w:rsidR="00963DFB" w:rsidRPr="00424394" w:rsidRDefault="00963DFB" w:rsidP="00963DFB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05427881" w14:textId="77777777" w:rsidR="00963DFB" w:rsidRDefault="00963DFB" w:rsidP="00963DFB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6215ADAD" w14:textId="77777777" w:rsidR="00963DFB" w:rsidRPr="009F1395" w:rsidRDefault="00963DFB" w:rsidP="00963DFB">
      <w:pPr>
        <w:pStyle w:val="TH"/>
      </w:pPr>
      <w:r w:rsidRPr="00424394">
        <w:rPr>
          <w:lang w:bidi="ar-IQ"/>
        </w:rPr>
        <w:object w:dxaOrig="6420" w:dyaOrig="4171" w14:anchorId="6CEAB1F0">
          <v:shape id="_x0000_i1028" type="#_x0000_t75" style="width:321.1pt;height:208.7pt" o:ole="">
            <v:imagedata r:id="rId22" o:title=""/>
          </v:shape>
          <o:OLEObject Type="Embed" ProgID="Visio.Drawing.11" ShapeID="_x0000_i1028" DrawAspect="Content" ObjectID="_1761684076" r:id="rId23"/>
        </w:object>
      </w:r>
    </w:p>
    <w:p w14:paraId="74B4A441" w14:textId="77777777" w:rsidR="00963DFB" w:rsidRPr="00424394" w:rsidRDefault="00963DFB" w:rsidP="00963DFB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</w:t>
      </w:r>
      <w:proofErr w:type="gramStart"/>
      <w:r w:rsidRPr="00E42883">
        <w:t>connectivity</w:t>
      </w:r>
      <w:r w:rsidRPr="00424394">
        <w:t xml:space="preserve"> </w:t>
      </w:r>
      <w:r w:rsidRPr="00E43771">
        <w:t xml:space="preserve"> </w:t>
      </w:r>
      <w:r w:rsidRPr="00424394">
        <w:t>converged</w:t>
      </w:r>
      <w:proofErr w:type="gramEnd"/>
      <w:r w:rsidRPr="00424394">
        <w:t xml:space="preserve"> charging architecture</w:t>
      </w:r>
      <w:r>
        <w:t xml:space="preserve"> in roaming Home routed reference point representation </w:t>
      </w:r>
    </w:p>
    <w:p w14:paraId="510E4CB8" w14:textId="77777777" w:rsidR="00963DFB" w:rsidRPr="005E13B4" w:rsidRDefault="00963DFB" w:rsidP="00963DFB">
      <w:r w:rsidRPr="00F70B61">
        <w:rPr>
          <w:rFonts w:eastAsia="等线"/>
        </w:rPr>
        <w:t>The N</w:t>
      </w:r>
      <w:r>
        <w:rPr>
          <w:rFonts w:eastAsia="等线"/>
        </w:rPr>
        <w:t>40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H-SMF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and between V-SMF </w:t>
      </w:r>
      <w:r w:rsidRPr="00F70B61">
        <w:rPr>
          <w:rFonts w:eastAsia="等线"/>
        </w:rPr>
        <w:t xml:space="preserve">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</w:t>
      </w:r>
      <w:r w:rsidRPr="00F70B61">
        <w:rPr>
          <w:rFonts w:eastAsia="等线"/>
        </w:rPr>
        <w:t>in the reference point representation.</w:t>
      </w:r>
    </w:p>
    <w:p w14:paraId="2CA21978" w14:textId="77777777" w:rsidR="00963DFB" w:rsidRDefault="00963DFB" w:rsidP="00963DFB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61B7D646" w14:textId="77777777" w:rsidR="00963DFB" w:rsidRDefault="00963DFB" w:rsidP="00963DFB">
      <w:pPr>
        <w:pStyle w:val="TH"/>
      </w:pPr>
      <w:r>
        <w:rPr>
          <w:lang w:val="x-none"/>
        </w:rPr>
        <w:object w:dxaOrig="6849" w:dyaOrig="2739" w14:anchorId="02B93868">
          <v:shape id="_x0000_i1029" type="#_x0000_t75" style="width:342.3pt;height:137.45pt" o:ole="">
            <v:imagedata r:id="rId24" o:title=""/>
          </v:shape>
          <o:OLEObject Type="Embed" ProgID="Visio.Drawing.11" ShapeID="_x0000_i1029" DrawAspect="Content" ObjectID="_1761684077" r:id="rId25"/>
        </w:object>
      </w:r>
    </w:p>
    <w:p w14:paraId="64A438C8" w14:textId="77777777" w:rsidR="00963DFB" w:rsidRDefault="00963DFB" w:rsidP="00963DFB">
      <w:pPr>
        <w:pStyle w:val="TF"/>
      </w:pPr>
      <w:r>
        <w:t>Figure 4.2.5: 5G data connectivity converged charging architecture roaming L</w:t>
      </w:r>
      <w:r w:rsidRPr="00DF50F7">
        <w:t xml:space="preserve">ocal </w:t>
      </w:r>
      <w:r>
        <w:t>B</w:t>
      </w:r>
      <w:r w:rsidRPr="00DF50F7">
        <w:t>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0B234C71" w14:textId="77777777" w:rsidR="00963DFB" w:rsidRDefault="00963DFB" w:rsidP="00963DFB">
      <w:r>
        <w:t xml:space="preserve">Figure 4.2.6 depicts the 5G data connectivity converged charging architecture for roaming Local breakout in reference point representation: </w:t>
      </w:r>
    </w:p>
    <w:p w14:paraId="64384139" w14:textId="77777777" w:rsidR="00963DFB" w:rsidRDefault="00963DFB" w:rsidP="00963DFB">
      <w:pPr>
        <w:pStyle w:val="TH"/>
      </w:pPr>
      <w:r>
        <w:rPr>
          <w:lang w:val="x-none" w:bidi="ar-IQ"/>
        </w:rPr>
        <w:object w:dxaOrig="6435" w:dyaOrig="4186" w14:anchorId="16B596C5">
          <v:shape id="_x0000_i1030" type="#_x0000_t75" style="width:321.9pt;height:209.45pt" o:ole="">
            <v:imagedata r:id="rId26" o:title=""/>
          </v:shape>
          <o:OLEObject Type="Embed" ProgID="Visio.Drawing.11" ShapeID="_x0000_i1030" DrawAspect="Content" ObjectID="_1761684078" r:id="rId27"/>
        </w:object>
      </w:r>
    </w:p>
    <w:p w14:paraId="5D2B0E0F" w14:textId="77777777" w:rsidR="00963DFB" w:rsidRDefault="00963DFB" w:rsidP="00963DFB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breakout scenario reference point representation </w:t>
      </w:r>
    </w:p>
    <w:p w14:paraId="57C733EF" w14:textId="77777777" w:rsidR="00963DFB" w:rsidRDefault="00963DFB" w:rsidP="00963DFB">
      <w:r>
        <w:rPr>
          <w:rFonts w:eastAsia="等线"/>
        </w:rPr>
        <w:t>The N40 reference point is defined for the interactions between V-SMF and V-CHF, the N47 reference point is defined for the interactions between V-SMF and H-CHF and in the reference point representation.</w:t>
      </w:r>
    </w:p>
    <w:p w14:paraId="1020338A" w14:textId="77777777" w:rsidR="00963DFB" w:rsidRDefault="00963DFB" w:rsidP="00963DFB">
      <w:pPr>
        <w:rPr>
          <w:rFonts w:eastAsia="等线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等线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等线"/>
        </w:rPr>
        <w:t xml:space="preserve"> </w:t>
      </w:r>
      <w:r w:rsidRPr="007471FD">
        <w:rPr>
          <w:rFonts w:eastAsia="等线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r>
        <w:rPr>
          <w:rFonts w:eastAsia="等线"/>
        </w:rPr>
        <w:t xml:space="preserve"> in the reference point representation</w:t>
      </w:r>
      <w:del w:id="13" w:author="Huawei" w:date="2023-11-03T23:45:00Z">
        <w:r w:rsidDel="00963DFB">
          <w:rPr>
            <w:rFonts w:eastAsia="等线"/>
          </w:rPr>
          <w:delText>n</w:delText>
        </w:r>
      </w:del>
      <w:r>
        <w:rPr>
          <w:rFonts w:eastAsia="等线"/>
        </w:rPr>
        <w:t xml:space="preserve">. </w:t>
      </w:r>
    </w:p>
    <w:p w14:paraId="3E65F532" w14:textId="789F6A2D" w:rsidR="00963DFB" w:rsidRDefault="00963DFB" w:rsidP="00963DFB">
      <w:pPr>
        <w:pStyle w:val="TF"/>
        <w:jc w:val="left"/>
        <w:rPr>
          <w:ins w:id="14" w:author="Huawei" w:date="2023-11-03T23:44:00Z"/>
          <w:rFonts w:ascii="Times New Roman" w:hAnsi="Times New Roman"/>
          <w:b w:val="0"/>
        </w:rPr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 xml:space="preserve">an additional actor (i.e.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5C83AC3E" w14:textId="63C5212C" w:rsidR="00963DFB" w:rsidRDefault="00963DFB" w:rsidP="00963DFB">
      <w:pPr>
        <w:rPr>
          <w:ins w:id="15" w:author="sa5deng" w:date="2023-11-14T19:22:00Z"/>
        </w:rPr>
      </w:pPr>
      <w:ins w:id="16" w:author="Huawei" w:date="2023-11-03T23:44:00Z">
        <w:r>
          <w:rPr>
            <w:rFonts w:eastAsia="等线"/>
          </w:rPr>
          <w:t xml:space="preserve">One or both of the architectures in </w:t>
        </w:r>
        <w:r>
          <w:t>Figure 4.2.6 and Figure 4.2.x may be supported</w:t>
        </w:r>
        <w:r w:rsidRPr="00814AD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. </w:t>
        </w:r>
      </w:ins>
    </w:p>
    <w:p w14:paraId="16B94473" w14:textId="5A001FA7" w:rsidR="00963DFB" w:rsidRDefault="00F505B5" w:rsidP="00F66BFD">
      <w:pPr>
        <w:rPr>
          <w:b/>
          <w:lang w:eastAsia="zh-CN"/>
        </w:rPr>
      </w:pPr>
      <w:ins w:id="17" w:author="sa5deng" w:date="2023-11-14T19:22:00Z">
        <w:r>
          <w:rPr>
            <w:rFonts w:eastAsia="等线"/>
          </w:rPr>
          <w:t xml:space="preserve">In case both architectures in </w:t>
        </w:r>
        <w:r>
          <w:t xml:space="preserve">Figure 4.2.6 and Figure 4.2.x are supported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, </w:t>
        </w:r>
        <w:r w:rsidRPr="00F66BFD">
          <w:rPr>
            <w:rFonts w:eastAsia="等线"/>
          </w:rPr>
          <w:t xml:space="preserve">SMF and V-CHF determines which architecture should be selected for a roaming UE based on operator agreement. </w:t>
        </w:r>
      </w:ins>
      <w:bookmarkStart w:id="18" w:name="_GoBack"/>
      <w:bookmarkEnd w:id="18"/>
    </w:p>
    <w:p w14:paraId="687C649D" w14:textId="77777777" w:rsidR="00963DFB" w:rsidRDefault="00963DFB" w:rsidP="00963DFB">
      <w:r>
        <w:rPr>
          <w:rFonts w:hint="eastAsia"/>
        </w:rPr>
        <w:t xml:space="preserve">In order to support </w:t>
      </w:r>
      <w:r>
        <w:rPr>
          <w:lang w:eastAsia="zh-CN"/>
        </w:rPr>
        <w:t>MBS session</w:t>
      </w:r>
      <w:r>
        <w:rPr>
          <w:rFonts w:hint="eastAsia"/>
        </w:rPr>
        <w:t xml:space="preserve"> charging, the MB-SMF embedding the CTF, generates charging events towards the CHF for data connectivity converged charging.</w:t>
      </w:r>
    </w:p>
    <w:p w14:paraId="072CD8FE" w14:textId="77777777" w:rsidR="00963DFB" w:rsidRDefault="00963DFB" w:rsidP="00963DFB">
      <w:r>
        <w:rPr>
          <w:rFonts w:hint="eastAsia"/>
        </w:rPr>
        <w:t>Figure 4.2.</w:t>
      </w:r>
      <w:r>
        <w:t>7</w:t>
      </w:r>
      <w:r>
        <w:rPr>
          <w:rFonts w:hint="eastAsia"/>
        </w:rPr>
        <w:t xml:space="preserve"> depicts the 5G MBS architectural options for converged charging in service-based representation, with MB-SMF interacting with CHF.</w:t>
      </w:r>
    </w:p>
    <w:p w14:paraId="5E8D48B6" w14:textId="77777777" w:rsidR="00963DFB" w:rsidRDefault="00963DFB" w:rsidP="00963DFB">
      <w:pPr>
        <w:pStyle w:val="TH"/>
        <w:rPr>
          <w:lang w:bidi="ar-IQ"/>
        </w:rPr>
      </w:pPr>
      <w:r>
        <w:rPr>
          <w:lang w:bidi="ar-IQ"/>
        </w:rPr>
        <w:object w:dxaOrig="6850" w:dyaOrig="4177" w14:anchorId="4F65C4C1">
          <v:shape id="_x0000_i1031" type="#_x0000_t75" style="width:342.65pt;height:208.7pt" o:ole="">
            <v:imagedata r:id="rId28" o:title=""/>
          </v:shape>
          <o:OLEObject Type="Embed" ProgID="Visio.Drawing.11" ShapeID="_x0000_i1031" DrawAspect="Content" ObjectID="_1761684079" r:id="rId29"/>
        </w:object>
      </w:r>
    </w:p>
    <w:p w14:paraId="6D2B500C" w14:textId="77777777" w:rsidR="00963DFB" w:rsidRDefault="00963DFB" w:rsidP="00963DFB">
      <w:pPr>
        <w:pStyle w:val="TF"/>
        <w:rPr>
          <w:lang w:bidi="ar-IQ"/>
        </w:rPr>
      </w:pPr>
      <w:r>
        <w:t>Figure 4.2.7: 5G data connectivity converged charging architecture</w:t>
      </w:r>
      <w:r>
        <w:rPr>
          <w:rFonts w:hint="eastAsia"/>
        </w:rPr>
        <w:t xml:space="preserve"> for MBS</w:t>
      </w:r>
    </w:p>
    <w:p w14:paraId="31AAC5B6" w14:textId="77777777" w:rsidR="00963DFB" w:rsidRDefault="00963DFB" w:rsidP="00963DFB">
      <w:pPr>
        <w:rPr>
          <w:lang w:bidi="ar-IQ"/>
        </w:rPr>
      </w:pPr>
      <w:r>
        <w:rPr>
          <w:rFonts w:hint="eastAsia"/>
          <w:lang w:bidi="ar-IQ"/>
        </w:rPr>
        <w:lastRenderedPageBreak/>
        <w:t>Architectural options of figure 4.2.</w:t>
      </w:r>
      <w:r>
        <w:rPr>
          <w:lang w:bidi="ar-IQ"/>
        </w:rPr>
        <w:t>7</w:t>
      </w:r>
      <w:r>
        <w:rPr>
          <w:rFonts w:hint="eastAsia"/>
          <w:lang w:bidi="ar-IQ"/>
        </w:rPr>
        <w:t xml:space="preserve"> apply to 5G MBS session data connectivity converged charging architectures in th</w:t>
      </w:r>
      <w:r>
        <w:rPr>
          <w:lang w:bidi="ar-IQ"/>
        </w:rPr>
        <w:t>e present</w:t>
      </w:r>
      <w:r>
        <w:rPr>
          <w:rFonts w:hint="eastAsia"/>
          <w:lang w:bidi="ar-IQ"/>
        </w:rPr>
        <w:t xml:space="preserve"> clause.</w:t>
      </w:r>
    </w:p>
    <w:p w14:paraId="7F6F9993" w14:textId="77777777" w:rsidR="00963DFB" w:rsidRDefault="00963DFB" w:rsidP="00963DFB">
      <w:pPr>
        <w:rPr>
          <w:lang w:bidi="ar-IQ"/>
        </w:rPr>
      </w:pPr>
      <w:r>
        <w:rPr>
          <w:rFonts w:hint="eastAsia"/>
          <w:lang w:bidi="ar-IQ"/>
        </w:rPr>
        <w:t>Figure 4.2.</w:t>
      </w:r>
      <w:r>
        <w:rPr>
          <w:lang w:bidi="ar-IQ"/>
        </w:rPr>
        <w:t>8</w:t>
      </w:r>
      <w:r>
        <w:rPr>
          <w:rFonts w:hint="eastAsia"/>
          <w:lang w:bidi="ar-IQ"/>
        </w:rPr>
        <w:t xml:space="preserve"> depicts the 5G data connectivity converged charging architecture for MBS in reference point representation: </w:t>
      </w:r>
    </w:p>
    <w:p w14:paraId="7763A106" w14:textId="77777777" w:rsidR="00963DFB" w:rsidRDefault="00963DFB" w:rsidP="00963DFB">
      <w:pPr>
        <w:pStyle w:val="TH"/>
        <w:rPr>
          <w:lang w:bidi="ar-IQ"/>
        </w:rPr>
      </w:pPr>
      <w:r>
        <w:rPr>
          <w:lang w:bidi="ar-IQ"/>
        </w:rPr>
        <w:object w:dxaOrig="6432" w:dyaOrig="4172" w14:anchorId="0E3A1202">
          <v:shape id="_x0000_i1032" type="#_x0000_t75" style="width:321.5pt;height:208.7pt" o:ole="">
            <v:imagedata r:id="rId30" o:title=""/>
          </v:shape>
          <o:OLEObject Type="Embed" ProgID="Visio.Drawing.11" ShapeID="_x0000_i1032" DrawAspect="Content" ObjectID="_1761684080" r:id="rId31"/>
        </w:object>
      </w:r>
    </w:p>
    <w:p w14:paraId="44255080" w14:textId="77777777" w:rsidR="00963DFB" w:rsidRDefault="00963DFB" w:rsidP="00963DFB">
      <w:pPr>
        <w:pStyle w:val="TF"/>
      </w:pPr>
      <w:r>
        <w:t>Figure 4.2.8: 5G data connectivity converged charging architecture</w:t>
      </w:r>
      <w:r>
        <w:rPr>
          <w:rFonts w:hint="eastAsia"/>
        </w:rPr>
        <w:t xml:space="preserve"> for MBS in reference point representation</w:t>
      </w:r>
    </w:p>
    <w:p w14:paraId="668E18F0" w14:textId="77777777" w:rsidR="00963DFB" w:rsidRDefault="00963DFB" w:rsidP="00963DFB">
      <w:pPr>
        <w:spacing w:after="0"/>
        <w:rPr>
          <w:lang w:bidi="ar-IQ"/>
        </w:rPr>
      </w:pPr>
      <w:r>
        <w:rPr>
          <w:rFonts w:hint="eastAsia"/>
          <w:lang w:bidi="ar-IQ"/>
        </w:rPr>
        <w:t>The N</w:t>
      </w:r>
      <w:r>
        <w:rPr>
          <w:rFonts w:hint="eastAsia"/>
          <w:lang w:val="en-US" w:eastAsia="zh-CN" w:bidi="ar-IQ"/>
        </w:rPr>
        <w:t>1xx</w:t>
      </w:r>
      <w:r>
        <w:rPr>
          <w:rFonts w:hint="eastAsia"/>
          <w:lang w:bidi="ar-IQ"/>
        </w:rPr>
        <w:t xml:space="preserve"> reference point is defined for the interactions between MB-SMF and CHF in the reference point representation.</w:t>
      </w:r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E5399" w14:textId="77777777" w:rsidR="00C41C0E" w:rsidRDefault="00C41C0E">
      <w:r>
        <w:separator/>
      </w:r>
    </w:p>
  </w:endnote>
  <w:endnote w:type="continuationSeparator" w:id="0">
    <w:p w14:paraId="79F004D0" w14:textId="77777777" w:rsidR="00C41C0E" w:rsidRDefault="00C4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9AB21" w14:textId="77777777" w:rsidR="00C41C0E" w:rsidRDefault="00C41C0E">
      <w:r>
        <w:separator/>
      </w:r>
    </w:p>
  </w:footnote>
  <w:footnote w:type="continuationSeparator" w:id="0">
    <w:p w14:paraId="4844F511" w14:textId="77777777" w:rsidR="00C41C0E" w:rsidRDefault="00C41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303"/>
    <w:rsid w:val="000032C0"/>
    <w:rsid w:val="0000578B"/>
    <w:rsid w:val="00006D58"/>
    <w:rsid w:val="000131C0"/>
    <w:rsid w:val="00013528"/>
    <w:rsid w:val="00013CBC"/>
    <w:rsid w:val="00017702"/>
    <w:rsid w:val="000201E5"/>
    <w:rsid w:val="00020512"/>
    <w:rsid w:val="00021641"/>
    <w:rsid w:val="00022E4A"/>
    <w:rsid w:val="000269B2"/>
    <w:rsid w:val="00026FF2"/>
    <w:rsid w:val="00033D7B"/>
    <w:rsid w:val="0003721C"/>
    <w:rsid w:val="00044C48"/>
    <w:rsid w:val="00050429"/>
    <w:rsid w:val="00051BD7"/>
    <w:rsid w:val="000545EB"/>
    <w:rsid w:val="00054662"/>
    <w:rsid w:val="00062CE9"/>
    <w:rsid w:val="00065D6A"/>
    <w:rsid w:val="0006616E"/>
    <w:rsid w:val="000874B1"/>
    <w:rsid w:val="000913EE"/>
    <w:rsid w:val="00094C6D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0F3A88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0CAA"/>
    <w:rsid w:val="00151522"/>
    <w:rsid w:val="00152E21"/>
    <w:rsid w:val="001550EE"/>
    <w:rsid w:val="0017300D"/>
    <w:rsid w:val="0017792B"/>
    <w:rsid w:val="00181210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3AF"/>
    <w:rsid w:val="001E2780"/>
    <w:rsid w:val="001E293E"/>
    <w:rsid w:val="001E41F3"/>
    <w:rsid w:val="001E5193"/>
    <w:rsid w:val="001E52BB"/>
    <w:rsid w:val="001F5371"/>
    <w:rsid w:val="002038A9"/>
    <w:rsid w:val="00214082"/>
    <w:rsid w:val="002160F6"/>
    <w:rsid w:val="00217CEF"/>
    <w:rsid w:val="002229A4"/>
    <w:rsid w:val="00230193"/>
    <w:rsid w:val="00231208"/>
    <w:rsid w:val="002409CD"/>
    <w:rsid w:val="00240C34"/>
    <w:rsid w:val="00244D2D"/>
    <w:rsid w:val="002476FE"/>
    <w:rsid w:val="0025083C"/>
    <w:rsid w:val="00253685"/>
    <w:rsid w:val="0025373C"/>
    <w:rsid w:val="002544AF"/>
    <w:rsid w:val="0026004D"/>
    <w:rsid w:val="00260E66"/>
    <w:rsid w:val="00262900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9321C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059B0"/>
    <w:rsid w:val="00310C7C"/>
    <w:rsid w:val="003124B3"/>
    <w:rsid w:val="003153F3"/>
    <w:rsid w:val="003210A3"/>
    <w:rsid w:val="00322B89"/>
    <w:rsid w:val="00327009"/>
    <w:rsid w:val="003319AF"/>
    <w:rsid w:val="003354D2"/>
    <w:rsid w:val="003376C9"/>
    <w:rsid w:val="0033791F"/>
    <w:rsid w:val="0034108E"/>
    <w:rsid w:val="00345390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2B16"/>
    <w:rsid w:val="00393BC2"/>
    <w:rsid w:val="0039676B"/>
    <w:rsid w:val="00396FBF"/>
    <w:rsid w:val="00397E2C"/>
    <w:rsid w:val="003A0250"/>
    <w:rsid w:val="003A1240"/>
    <w:rsid w:val="003A49CB"/>
    <w:rsid w:val="003B1D2D"/>
    <w:rsid w:val="003D2A7B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331BB"/>
    <w:rsid w:val="0043547C"/>
    <w:rsid w:val="004408F2"/>
    <w:rsid w:val="00441FFD"/>
    <w:rsid w:val="00445C7F"/>
    <w:rsid w:val="004460B3"/>
    <w:rsid w:val="00453C6B"/>
    <w:rsid w:val="00455358"/>
    <w:rsid w:val="00464F6F"/>
    <w:rsid w:val="00466077"/>
    <w:rsid w:val="00472945"/>
    <w:rsid w:val="00475BAD"/>
    <w:rsid w:val="00477C13"/>
    <w:rsid w:val="00481C24"/>
    <w:rsid w:val="004859B7"/>
    <w:rsid w:val="00491895"/>
    <w:rsid w:val="004951AA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4F769C"/>
    <w:rsid w:val="00500276"/>
    <w:rsid w:val="005009D9"/>
    <w:rsid w:val="00502074"/>
    <w:rsid w:val="00507E80"/>
    <w:rsid w:val="00512025"/>
    <w:rsid w:val="005153CC"/>
    <w:rsid w:val="00515530"/>
    <w:rsid w:val="0051580D"/>
    <w:rsid w:val="00516C7B"/>
    <w:rsid w:val="00523C1A"/>
    <w:rsid w:val="00524129"/>
    <w:rsid w:val="00525014"/>
    <w:rsid w:val="00525577"/>
    <w:rsid w:val="00546E01"/>
    <w:rsid w:val="00547111"/>
    <w:rsid w:val="00561A34"/>
    <w:rsid w:val="005742C0"/>
    <w:rsid w:val="00580A3E"/>
    <w:rsid w:val="00580C07"/>
    <w:rsid w:val="0058393E"/>
    <w:rsid w:val="00592D74"/>
    <w:rsid w:val="005A60F8"/>
    <w:rsid w:val="005A6AD0"/>
    <w:rsid w:val="005A6BB2"/>
    <w:rsid w:val="005C6130"/>
    <w:rsid w:val="005D1827"/>
    <w:rsid w:val="005D2634"/>
    <w:rsid w:val="005D4861"/>
    <w:rsid w:val="005D711B"/>
    <w:rsid w:val="005E272C"/>
    <w:rsid w:val="005E2C44"/>
    <w:rsid w:val="005E39C6"/>
    <w:rsid w:val="005E43B9"/>
    <w:rsid w:val="005F5EF9"/>
    <w:rsid w:val="00600C87"/>
    <w:rsid w:val="00605E09"/>
    <w:rsid w:val="006158AF"/>
    <w:rsid w:val="00615B27"/>
    <w:rsid w:val="00621128"/>
    <w:rsid w:val="00621188"/>
    <w:rsid w:val="00621861"/>
    <w:rsid w:val="0062456A"/>
    <w:rsid w:val="006257ED"/>
    <w:rsid w:val="00625E64"/>
    <w:rsid w:val="006346D0"/>
    <w:rsid w:val="00635571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D58F1"/>
    <w:rsid w:val="006E0D54"/>
    <w:rsid w:val="006E21FB"/>
    <w:rsid w:val="006F33BB"/>
    <w:rsid w:val="00701C0B"/>
    <w:rsid w:val="0070722A"/>
    <w:rsid w:val="0070726A"/>
    <w:rsid w:val="00713393"/>
    <w:rsid w:val="00717488"/>
    <w:rsid w:val="00720712"/>
    <w:rsid w:val="00720D74"/>
    <w:rsid w:val="007213A1"/>
    <w:rsid w:val="007224E1"/>
    <w:rsid w:val="00724976"/>
    <w:rsid w:val="007304EA"/>
    <w:rsid w:val="00735704"/>
    <w:rsid w:val="00736FD1"/>
    <w:rsid w:val="007407C9"/>
    <w:rsid w:val="00741A32"/>
    <w:rsid w:val="00755FDB"/>
    <w:rsid w:val="00764A03"/>
    <w:rsid w:val="00774711"/>
    <w:rsid w:val="007776E3"/>
    <w:rsid w:val="00785599"/>
    <w:rsid w:val="00792342"/>
    <w:rsid w:val="00794DDF"/>
    <w:rsid w:val="007977A8"/>
    <w:rsid w:val="007A0BAD"/>
    <w:rsid w:val="007A69CB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2CB4"/>
    <w:rsid w:val="008232E0"/>
    <w:rsid w:val="008279FA"/>
    <w:rsid w:val="008363B0"/>
    <w:rsid w:val="008402C4"/>
    <w:rsid w:val="008465E4"/>
    <w:rsid w:val="00847200"/>
    <w:rsid w:val="008474B4"/>
    <w:rsid w:val="00850757"/>
    <w:rsid w:val="008544B5"/>
    <w:rsid w:val="0086082E"/>
    <w:rsid w:val="008626E7"/>
    <w:rsid w:val="00865A3E"/>
    <w:rsid w:val="008701E2"/>
    <w:rsid w:val="00870BCE"/>
    <w:rsid w:val="00870EE7"/>
    <w:rsid w:val="00874297"/>
    <w:rsid w:val="008800A0"/>
    <w:rsid w:val="00880A55"/>
    <w:rsid w:val="008817A8"/>
    <w:rsid w:val="008863B9"/>
    <w:rsid w:val="0088677D"/>
    <w:rsid w:val="00887CC1"/>
    <w:rsid w:val="00893BAA"/>
    <w:rsid w:val="008940BF"/>
    <w:rsid w:val="00894DF0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5ED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40320"/>
    <w:rsid w:val="00941E30"/>
    <w:rsid w:val="00947656"/>
    <w:rsid w:val="00963DFB"/>
    <w:rsid w:val="00970A87"/>
    <w:rsid w:val="00970EB0"/>
    <w:rsid w:val="009777D9"/>
    <w:rsid w:val="00980D79"/>
    <w:rsid w:val="009813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6841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50A"/>
    <w:rsid w:val="00A47CD5"/>
    <w:rsid w:val="00A47E70"/>
    <w:rsid w:val="00A5086C"/>
    <w:rsid w:val="00A50CF0"/>
    <w:rsid w:val="00A5133F"/>
    <w:rsid w:val="00A54FB9"/>
    <w:rsid w:val="00A5742D"/>
    <w:rsid w:val="00A63A1B"/>
    <w:rsid w:val="00A66EA9"/>
    <w:rsid w:val="00A74136"/>
    <w:rsid w:val="00A74249"/>
    <w:rsid w:val="00A744F5"/>
    <w:rsid w:val="00A7483C"/>
    <w:rsid w:val="00A7671C"/>
    <w:rsid w:val="00A805E7"/>
    <w:rsid w:val="00A81E84"/>
    <w:rsid w:val="00A93F7F"/>
    <w:rsid w:val="00AA2CBC"/>
    <w:rsid w:val="00AB0A8E"/>
    <w:rsid w:val="00AB3CA7"/>
    <w:rsid w:val="00AC0C56"/>
    <w:rsid w:val="00AC4621"/>
    <w:rsid w:val="00AC5820"/>
    <w:rsid w:val="00AC704E"/>
    <w:rsid w:val="00AD1CD8"/>
    <w:rsid w:val="00AE0DBB"/>
    <w:rsid w:val="00AE2E59"/>
    <w:rsid w:val="00AE47E6"/>
    <w:rsid w:val="00AE6A22"/>
    <w:rsid w:val="00AF46AC"/>
    <w:rsid w:val="00AF6AB5"/>
    <w:rsid w:val="00B056A2"/>
    <w:rsid w:val="00B13F88"/>
    <w:rsid w:val="00B24EAB"/>
    <w:rsid w:val="00B258BB"/>
    <w:rsid w:val="00B366B1"/>
    <w:rsid w:val="00B45EBD"/>
    <w:rsid w:val="00B511ED"/>
    <w:rsid w:val="00B53E6B"/>
    <w:rsid w:val="00B6349F"/>
    <w:rsid w:val="00B67B97"/>
    <w:rsid w:val="00B75A6D"/>
    <w:rsid w:val="00B81D2B"/>
    <w:rsid w:val="00B83DA8"/>
    <w:rsid w:val="00B85AC7"/>
    <w:rsid w:val="00B968C8"/>
    <w:rsid w:val="00BA3EC5"/>
    <w:rsid w:val="00BA51D9"/>
    <w:rsid w:val="00BA53E0"/>
    <w:rsid w:val="00BA67AF"/>
    <w:rsid w:val="00BA7C61"/>
    <w:rsid w:val="00BB19A6"/>
    <w:rsid w:val="00BB3095"/>
    <w:rsid w:val="00BB4E16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2826"/>
    <w:rsid w:val="00C12D8A"/>
    <w:rsid w:val="00C144D3"/>
    <w:rsid w:val="00C20A7D"/>
    <w:rsid w:val="00C27133"/>
    <w:rsid w:val="00C41B4A"/>
    <w:rsid w:val="00C41C0E"/>
    <w:rsid w:val="00C43189"/>
    <w:rsid w:val="00C60453"/>
    <w:rsid w:val="00C66BA2"/>
    <w:rsid w:val="00C77A5B"/>
    <w:rsid w:val="00C8596D"/>
    <w:rsid w:val="00C95985"/>
    <w:rsid w:val="00C96F23"/>
    <w:rsid w:val="00CA0D30"/>
    <w:rsid w:val="00CA1799"/>
    <w:rsid w:val="00CB28FF"/>
    <w:rsid w:val="00CC41F8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2694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4ED"/>
    <w:rsid w:val="00D40B3F"/>
    <w:rsid w:val="00D50255"/>
    <w:rsid w:val="00D50C1A"/>
    <w:rsid w:val="00D53FDD"/>
    <w:rsid w:val="00D623B8"/>
    <w:rsid w:val="00D66520"/>
    <w:rsid w:val="00D72FB8"/>
    <w:rsid w:val="00D76434"/>
    <w:rsid w:val="00D768A4"/>
    <w:rsid w:val="00D80475"/>
    <w:rsid w:val="00D81FDF"/>
    <w:rsid w:val="00D83602"/>
    <w:rsid w:val="00D84CF5"/>
    <w:rsid w:val="00D96815"/>
    <w:rsid w:val="00DA1451"/>
    <w:rsid w:val="00DA67EF"/>
    <w:rsid w:val="00DB2B32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DF6B31"/>
    <w:rsid w:val="00E02862"/>
    <w:rsid w:val="00E03ED8"/>
    <w:rsid w:val="00E13F3D"/>
    <w:rsid w:val="00E16F4C"/>
    <w:rsid w:val="00E2146E"/>
    <w:rsid w:val="00E3074E"/>
    <w:rsid w:val="00E30CFF"/>
    <w:rsid w:val="00E3221B"/>
    <w:rsid w:val="00E34898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D3821"/>
    <w:rsid w:val="00EE009E"/>
    <w:rsid w:val="00EE2EB7"/>
    <w:rsid w:val="00EE3D74"/>
    <w:rsid w:val="00EE5700"/>
    <w:rsid w:val="00EE5D82"/>
    <w:rsid w:val="00EE7D7C"/>
    <w:rsid w:val="00EF233A"/>
    <w:rsid w:val="00EF3596"/>
    <w:rsid w:val="00EF6DBD"/>
    <w:rsid w:val="00F05822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05B5"/>
    <w:rsid w:val="00F5104D"/>
    <w:rsid w:val="00F55641"/>
    <w:rsid w:val="00F61C3C"/>
    <w:rsid w:val="00F66BFD"/>
    <w:rsid w:val="00F66DE5"/>
    <w:rsid w:val="00F76415"/>
    <w:rsid w:val="00F939E2"/>
    <w:rsid w:val="00F95133"/>
    <w:rsid w:val="00F953ED"/>
    <w:rsid w:val="00FA5F4F"/>
    <w:rsid w:val="00FB6386"/>
    <w:rsid w:val="00FB779E"/>
    <w:rsid w:val="00FD1315"/>
    <w:rsid w:val="00FE28C1"/>
    <w:rsid w:val="00FE3CBB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oleObject" Target="embeddings/oleObject3.bin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oleObject6.bin"/><Relationship Id="rId30" Type="http://schemas.openxmlformats.org/officeDocument/2006/relationships/image" Target="media/image8.emf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4F04C-74A3-4DA3-9EDC-B4DA95D3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2023-11-17T05:52:00Z</dcterms:created>
  <dcterms:modified xsi:type="dcterms:W3CDTF">2023-11-17T05:54:00Z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(3)2KgbY7ASDdOr4HyMCjllhGaGPl6kEjoBlnFh/vv1mVBGofQhCi0R1PktA7oZZGEaGVQPA8ci
SViadLiSYqu0lUjnUYOmlSRg2KobyVFeX46TLnGhgLrOudjYBsvgNnW5yxS/VwFuJph2v6jZ
S2s6ojP5EBke9sNaeRx1KF5gqiGSWkYilGNjETrRSbGERg3v3/lutzhIqVBEYbBBjjk4d8Jw
4zjd1M9/ONhoQ4Wo5p</vt:lpwstr>
  </property>
  <property fmtid="{D5CDD505-2E9C-101B-9397-08002B2CF9AE}" pid="23" name="_2015_ms_pID_7253431">
    <vt:lpwstr>NXtrqavBM4bmmFxNmKDqClO1zVq1iFP7QNqO4grWavEaSSuZzwGyv/
LeOV2QtVEExjUB0ujEe39flCrN4RI0gSocJPUuoNm1euc4rxMvpNCPz4QWH9abzzAXmG3HZb
gdxIZNY9jsBM6tYjmHg8qnTvOT94JO4MglR2ULQwqcJtjHY0cmhtO2feyyU3Z63/+wRB38du
PcA7ap/AwnDMuc1AAJC2Vpz06VuG5YBIiGto</vt:lpwstr>
  </property>
  <property fmtid="{D5CDD505-2E9C-101B-9397-08002B2CF9AE}" pid="24" name="_2015_ms_pID_7253432">
    <vt:lpwstr>SO6F5jT5oDPMVV03Dq8+70E=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1699026106</vt:lpwstr>
  </property>
</Properties>
</file>